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69A9E82"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C07F3">
        <w:rPr>
          <w:rFonts w:cs="Arial"/>
          <w:b/>
          <w:noProof/>
          <w:sz w:val="24"/>
        </w:rPr>
        <w:t>2</w:t>
      </w:r>
      <w:r w:rsidR="00E6144B">
        <w:rPr>
          <w:rFonts w:cs="Arial"/>
          <w:b/>
          <w:noProof/>
          <w:sz w:val="24"/>
        </w:rPr>
        <w:t>e</w:t>
      </w:r>
      <w:r>
        <w:rPr>
          <w:b/>
          <w:i/>
          <w:noProof/>
          <w:sz w:val="28"/>
        </w:rPr>
        <w:tab/>
      </w:r>
      <w:r>
        <w:rPr>
          <w:rFonts w:cs="Arial"/>
          <w:b/>
          <w:noProof/>
          <w:sz w:val="24"/>
        </w:rPr>
        <w:t>S2-</w:t>
      </w:r>
      <w:r w:rsidR="00E6144B">
        <w:rPr>
          <w:rFonts w:cs="Arial"/>
          <w:b/>
          <w:noProof/>
          <w:sz w:val="24"/>
        </w:rPr>
        <w:t>220</w:t>
      </w:r>
      <w:r w:rsidR="00EB5C55">
        <w:rPr>
          <w:rFonts w:cs="Arial"/>
          <w:b/>
          <w:noProof/>
          <w:sz w:val="24"/>
        </w:rPr>
        <w:t>6245</w:t>
      </w:r>
    </w:p>
    <w:p w14:paraId="00890AF0" w14:textId="1549479B" w:rsidR="00974A70" w:rsidRDefault="00E6144B" w:rsidP="00974A70">
      <w:pPr>
        <w:pStyle w:val="CRCoverPage"/>
        <w:outlineLvl w:val="0"/>
        <w:rPr>
          <w:b/>
          <w:noProof/>
          <w:sz w:val="24"/>
        </w:rPr>
      </w:pPr>
      <w:bookmarkStart w:id="0" w:name="_Hlk91755148"/>
      <w:r>
        <w:rPr>
          <w:rFonts w:cs="Arial"/>
          <w:b/>
          <w:bCs/>
          <w:sz w:val="24"/>
        </w:rPr>
        <w:t>A</w:t>
      </w:r>
      <w:r w:rsidR="00AC07F3">
        <w:rPr>
          <w:rFonts w:cs="Arial"/>
          <w:b/>
          <w:bCs/>
          <w:sz w:val="24"/>
        </w:rPr>
        <w:t>ugust</w:t>
      </w:r>
      <w:r>
        <w:rPr>
          <w:rFonts w:cs="Arial"/>
          <w:b/>
          <w:bCs/>
          <w:sz w:val="24"/>
        </w:rPr>
        <w:t xml:space="preserve"> </w:t>
      </w:r>
      <w:r w:rsidR="00AC07F3">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sidR="00AC07F3">
        <w:rPr>
          <w:rFonts w:cs="Arial"/>
          <w:b/>
          <w:bCs/>
          <w:sz w:val="24"/>
        </w:rPr>
        <w:t>26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B34B7">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6FFBC337" w14:textId="0A0453B5" w:rsidR="006217A8" w:rsidRDefault="006217A8" w:rsidP="006217A8">
      <w:pPr>
        <w:ind w:left="2127" w:hanging="2127"/>
        <w:rPr>
          <w:rFonts w:ascii="Arial" w:hAnsi="Arial" w:cs="Arial"/>
          <w:b/>
        </w:rPr>
      </w:pPr>
      <w:r>
        <w:rPr>
          <w:rFonts w:ascii="Arial" w:hAnsi="Arial" w:cs="Arial"/>
          <w:b/>
        </w:rPr>
        <w:t xml:space="preserve">Title: </w:t>
      </w:r>
      <w:r>
        <w:rPr>
          <w:rFonts w:ascii="Arial" w:hAnsi="Arial" w:cs="Arial"/>
          <w:b/>
        </w:rPr>
        <w:tab/>
      </w:r>
      <w:r w:rsidRPr="006217A8">
        <w:rPr>
          <w:rFonts w:ascii="Arial" w:hAnsi="Arial" w:cs="Arial"/>
          <w:b/>
        </w:rPr>
        <w:t xml:space="preserve">23.700-89: </w:t>
      </w:r>
      <w:r w:rsidR="00AC07F3">
        <w:rPr>
          <w:rFonts w:ascii="Arial" w:hAnsi="Arial" w:cs="Arial"/>
          <w:b/>
        </w:rPr>
        <w:t xml:space="preserve">Updates to </w:t>
      </w:r>
      <w:r w:rsidRPr="006217A8">
        <w:rPr>
          <w:rFonts w:ascii="Arial" w:hAnsi="Arial" w:cs="Arial"/>
          <w:b/>
        </w:rPr>
        <w:t>Solution #</w:t>
      </w:r>
      <w:r w:rsidR="004F087F">
        <w:rPr>
          <w:rFonts w:ascii="Arial" w:hAnsi="Arial" w:cs="Arial"/>
          <w:b/>
        </w:rPr>
        <w:t>2</w:t>
      </w:r>
      <w:r>
        <w:rPr>
          <w:rFonts w:ascii="Arial" w:hAnsi="Arial" w:cs="Arial"/>
          <w:b/>
        </w:rPr>
        <w:tab/>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0E97C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15</w:t>
      </w:r>
    </w:p>
    <w:p w14:paraId="713A04D7" w14:textId="0EDBAD2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7E2089">
        <w:rPr>
          <w:rFonts w:ascii="Arial" w:hAnsi="Arial" w:cs="Arial"/>
          <w:b/>
          <w:bCs/>
          <w:color w:val="auto"/>
          <w:kern w:val="24"/>
          <w:sz w:val="18"/>
          <w:szCs w:val="18"/>
        </w:rPr>
        <w:t>AMP</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8B20C8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C6EDB">
        <w:rPr>
          <w:rFonts w:ascii="Arial" w:hAnsi="Arial" w:cs="Arial"/>
          <w:i/>
        </w:rPr>
        <w:t xml:space="preserve">This CR proposes updates to Solution #2 to align </w:t>
      </w:r>
      <w:r w:rsidR="00A60B00">
        <w:rPr>
          <w:rFonts w:ascii="Arial" w:hAnsi="Arial" w:cs="Arial"/>
          <w:i/>
        </w:rPr>
        <w:t xml:space="preserve">the solution </w:t>
      </w:r>
      <w:r w:rsidR="005C6EDB">
        <w:rPr>
          <w:rFonts w:ascii="Arial" w:hAnsi="Arial" w:cs="Arial"/>
          <w:i/>
        </w:rPr>
        <w:t xml:space="preserve">with </w:t>
      </w:r>
      <w:r w:rsidR="00A60B00">
        <w:rPr>
          <w:rFonts w:ascii="Arial" w:hAnsi="Arial" w:cs="Arial"/>
          <w:i/>
        </w:rPr>
        <w:t xml:space="preserve">the </w:t>
      </w:r>
      <w:r w:rsidR="005C6EDB">
        <w:rPr>
          <w:rFonts w:ascii="Arial" w:hAnsi="Arial" w:cs="Arial"/>
          <w:i/>
        </w:rPr>
        <w:t xml:space="preserve">latest corrections in TS 23.501. </w:t>
      </w:r>
    </w:p>
    <w:p w14:paraId="67FE0861" w14:textId="22A0F76D" w:rsidR="0073440A" w:rsidRDefault="000A284C" w:rsidP="000A284C">
      <w:pPr>
        <w:pStyle w:val="Heading1"/>
      </w:pPr>
      <w:r>
        <w:t xml:space="preserve">1 </w:t>
      </w:r>
      <w:r w:rsidR="0073440A">
        <w:t>Discussion</w:t>
      </w:r>
    </w:p>
    <w:p w14:paraId="1827F8EF" w14:textId="51DB359E" w:rsidR="00E732D6" w:rsidRDefault="00C44F12" w:rsidP="00E732D6">
      <w:r>
        <w:t>There was a correction done in TS 23.501, in SA2#151e as below:</w:t>
      </w:r>
    </w:p>
    <w:p w14:paraId="53F67F0E" w14:textId="3FE51F9C" w:rsidR="00C44F12" w:rsidRDefault="00C44F12" w:rsidP="00E732D6">
      <w:r>
        <w:t>Old text in TS 23.501:</w:t>
      </w:r>
    </w:p>
    <w:p w14:paraId="53FA6A1B" w14:textId="47317954" w:rsidR="00C44F12" w:rsidRDefault="00C44F12" w:rsidP="00E732D6">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w:t>
      </w:r>
      <w:r w:rsidRPr="00C44F12">
        <w:rPr>
          <w:rFonts w:eastAsia="DengXian"/>
          <w:i/>
          <w:iCs/>
          <w:highlight w:val="yellow"/>
        </w:rPr>
        <w:t xml:space="preserve">the AMF shall replace the </w:t>
      </w:r>
      <w:r w:rsidRPr="00C44F12">
        <w:rPr>
          <w:i/>
          <w:iCs/>
          <w:highlight w:val="yellow"/>
        </w:rPr>
        <w:t xml:space="preserve">subscribed </w:t>
      </w:r>
      <w:r w:rsidRPr="00C44F12">
        <w:rPr>
          <w:rFonts w:eastAsia="DengXian"/>
          <w:i/>
          <w:iCs/>
          <w:highlight w:val="yellow"/>
        </w:rPr>
        <w:t>RFSP Index with the authorized RFSP Index</w:t>
      </w:r>
      <w:r w:rsidRPr="001B7C50">
        <w:rPr>
          <w:rFonts w:eastAsia="DengXian"/>
        </w:rPr>
        <w:t>.</w:t>
      </w:r>
    </w:p>
    <w:p w14:paraId="7886BD20" w14:textId="0B20CE0E" w:rsidR="00C44F12" w:rsidRDefault="00C44F12" w:rsidP="00E732D6">
      <w:r>
        <w:t>Updated text in TS 23.501:</w:t>
      </w:r>
    </w:p>
    <w:p w14:paraId="53665948" w14:textId="187C0C08" w:rsidR="00C44F12" w:rsidRDefault="00C44F12" w:rsidP="00E732D6">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w:t>
      </w:r>
      <w:r w:rsidRPr="00C44F12">
        <w:rPr>
          <w:rFonts w:eastAsia="DengXian"/>
          <w:i/>
          <w:iCs/>
          <w:highlight w:val="yellow"/>
        </w:rPr>
        <w:t xml:space="preserve">the AMF shall apply the </w:t>
      </w:r>
      <w:r w:rsidRPr="00C44F12">
        <w:rPr>
          <w:i/>
          <w:iCs/>
          <w:highlight w:val="yellow"/>
        </w:rPr>
        <w:t xml:space="preserve">authorized </w:t>
      </w:r>
      <w:r w:rsidRPr="00C44F12">
        <w:rPr>
          <w:rFonts w:eastAsia="DengXian"/>
          <w:i/>
          <w:iCs/>
          <w:highlight w:val="yellow"/>
        </w:rPr>
        <w:t>RFSP Index instead of the subscribed RFSP Index for choosing the RFSP index in use (as described above)</w:t>
      </w:r>
      <w:r w:rsidRPr="001B7C50">
        <w:rPr>
          <w:rFonts w:eastAsia="DengXian"/>
        </w:rPr>
        <w:t>.</w:t>
      </w:r>
    </w:p>
    <w:p w14:paraId="1DF51EBC" w14:textId="43E30021" w:rsidR="00C100F0" w:rsidRDefault="00C44F12" w:rsidP="00C44F12">
      <w:r>
        <w:t>The Solution #</w:t>
      </w:r>
      <w:r w:rsidR="004F087F">
        <w:t>2</w:t>
      </w:r>
      <w:r>
        <w:t xml:space="preserve"> in TR 23.700-89 is based on the obsolete specification text in TS 23.501 and needs to be updated to </w:t>
      </w:r>
      <w:r w:rsidR="004F087F">
        <w:t>reflect</w:t>
      </w:r>
      <w:r>
        <w:t xml:space="preserve"> the latest specification.</w:t>
      </w:r>
    </w:p>
    <w:p w14:paraId="2F6D1415" w14:textId="3CA58677" w:rsidR="00E732D6" w:rsidRPr="00E732D6" w:rsidRDefault="00C44F12" w:rsidP="00E732D6">
      <w:r>
        <w:t xml:space="preserve">This paper proposes to </w:t>
      </w:r>
      <w:r w:rsidR="002D528C">
        <w:t>update Solution #</w:t>
      </w:r>
      <w:r w:rsidR="00D4217E">
        <w:t>2</w:t>
      </w:r>
      <w:r w:rsidR="002D528C">
        <w:t xml:space="preserve"> to </w:t>
      </w:r>
      <w:r w:rsidR="00F71474">
        <w:t>align the solution with the latest correction in the specification</w:t>
      </w:r>
      <w:r>
        <w:t xml:space="preserve">. </w:t>
      </w:r>
    </w:p>
    <w:p w14:paraId="30E59ADC" w14:textId="65CBF560" w:rsidR="0073440A" w:rsidRDefault="00E80FBF" w:rsidP="0073440A">
      <w:pPr>
        <w:pStyle w:val="Heading1"/>
      </w:pPr>
      <w:r>
        <w:t>2</w:t>
      </w:r>
      <w:r w:rsidR="0073440A">
        <w:t xml:space="preserve"> Proposal</w:t>
      </w:r>
    </w:p>
    <w:p w14:paraId="7372AFC1" w14:textId="5F0DC24C" w:rsidR="00B45034" w:rsidRDefault="000C06A7" w:rsidP="00420457">
      <w:bookmarkStart w:id="1" w:name="_Hlk513714389"/>
      <w:r w:rsidRPr="00B45034">
        <w:t xml:space="preserve">It is proposed to </w:t>
      </w:r>
      <w:r w:rsidR="00974A70" w:rsidRPr="00B45034">
        <w:t xml:space="preserve">update </w:t>
      </w:r>
      <w:r w:rsidR="00B45034">
        <w:t>23.700-8</w:t>
      </w:r>
      <w:r w:rsidR="00E732D6">
        <w:t>9</w:t>
      </w:r>
      <w:r w:rsidR="00B45034">
        <w:t xml:space="preserve">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06E3E81" w14:textId="77777777" w:rsidR="003D1FD9" w:rsidRPr="005A2371" w:rsidRDefault="003D1FD9" w:rsidP="003D1FD9">
      <w:pPr>
        <w:pStyle w:val="Heading2"/>
      </w:pPr>
      <w:bookmarkStart w:id="2" w:name="_Toc100954263"/>
      <w:bookmarkStart w:id="3" w:name="_Toc101359493"/>
      <w:bookmarkEnd w:id="1"/>
      <w:r w:rsidRPr="005A2371">
        <w:rPr>
          <w:lang w:eastAsia="zh-CN"/>
        </w:rPr>
        <w:t>6.</w:t>
      </w:r>
      <w:r>
        <w:rPr>
          <w:lang w:eastAsia="zh-CN"/>
        </w:rPr>
        <w:t>2</w:t>
      </w:r>
      <w:r w:rsidRPr="005A2371">
        <w:rPr>
          <w:rFonts w:hint="eastAsia"/>
          <w:lang w:eastAsia="ko-KR"/>
        </w:rPr>
        <w:tab/>
      </w:r>
      <w:r w:rsidRPr="005A2371">
        <w:t>Solution</w:t>
      </w:r>
      <w:r w:rsidRPr="005A2371">
        <w:rPr>
          <w:rFonts w:hint="eastAsia"/>
          <w:lang w:eastAsia="zh-CN"/>
        </w:rPr>
        <w:t xml:space="preserve"> #</w:t>
      </w:r>
      <w:r>
        <w:rPr>
          <w:lang w:eastAsia="zh-CN"/>
        </w:rPr>
        <w:t>2</w:t>
      </w:r>
      <w:r w:rsidRPr="005A2371">
        <w:t xml:space="preserve">: </w:t>
      </w:r>
      <w:r>
        <w:t>Provide Authorized RFSP in EPC via UDM/HSS, during 5GS to EPS mobility</w:t>
      </w:r>
      <w:bookmarkEnd w:id="2"/>
      <w:bookmarkEnd w:id="3"/>
    </w:p>
    <w:p w14:paraId="0060C856" w14:textId="77777777" w:rsidR="003D1FD9" w:rsidRPr="005A2371" w:rsidRDefault="003D1FD9" w:rsidP="003D1FD9">
      <w:pPr>
        <w:pStyle w:val="Heading3"/>
      </w:pPr>
      <w:bookmarkStart w:id="4" w:name="_Toc100954264"/>
      <w:bookmarkStart w:id="5" w:name="_Toc101359494"/>
      <w:r w:rsidRPr="005A2371">
        <w:t>6.</w:t>
      </w:r>
      <w:r>
        <w:t>2</w:t>
      </w:r>
      <w:r w:rsidRPr="005A2371">
        <w:t>.1</w:t>
      </w:r>
      <w:r w:rsidRPr="005A2371">
        <w:rPr>
          <w:rFonts w:hint="eastAsia"/>
        </w:rPr>
        <w:tab/>
        <w:t>Description</w:t>
      </w:r>
      <w:bookmarkEnd w:id="4"/>
      <w:bookmarkEnd w:id="5"/>
    </w:p>
    <w:p w14:paraId="1BF24D2E" w14:textId="77777777" w:rsidR="003D1FD9" w:rsidRDefault="003D1FD9" w:rsidP="003D1FD9">
      <w:pPr>
        <w:rPr>
          <w:lang w:val="en-US" w:eastAsia="zh-CN"/>
        </w:rPr>
      </w:pPr>
      <w:r>
        <w:rPr>
          <w:lang w:val="en-US" w:eastAsia="zh-CN"/>
        </w:rPr>
        <w:t>The solution address KI#1 and applies to 5GC to EPC interworking when:</w:t>
      </w:r>
    </w:p>
    <w:p w14:paraId="3987B18F" w14:textId="77777777" w:rsidR="003D1FD9" w:rsidRDefault="003D1FD9" w:rsidP="003D1FD9">
      <w:pPr>
        <w:pStyle w:val="B1"/>
        <w:rPr>
          <w:lang w:val="en-US" w:eastAsia="zh-CN"/>
        </w:rPr>
      </w:pPr>
      <w:r>
        <w:rPr>
          <w:lang w:val="en-US" w:eastAsia="zh-CN"/>
        </w:rPr>
        <w:t>-</w:t>
      </w:r>
      <w:r>
        <w:rPr>
          <w:lang w:val="en-US" w:eastAsia="zh-CN"/>
        </w:rPr>
        <w:tab/>
        <w:t>5GS to EPS handover using N26 interface.</w:t>
      </w:r>
    </w:p>
    <w:p w14:paraId="25B386A1" w14:textId="77777777" w:rsidR="003D1FD9" w:rsidRDefault="003D1FD9" w:rsidP="003D1FD9">
      <w:pPr>
        <w:pStyle w:val="B1"/>
        <w:rPr>
          <w:lang w:val="en-US" w:eastAsia="zh-CN"/>
        </w:rPr>
      </w:pPr>
      <w:r>
        <w:rPr>
          <w:lang w:val="en-US" w:eastAsia="zh-CN"/>
        </w:rPr>
        <w:t>-</w:t>
      </w:r>
      <w:r>
        <w:rPr>
          <w:lang w:val="en-US" w:eastAsia="zh-CN"/>
        </w:rPr>
        <w:tab/>
        <w:t>5GS to EPS Idle mode mobility using N26 interface.</w:t>
      </w:r>
    </w:p>
    <w:p w14:paraId="7340937F" w14:textId="77777777" w:rsidR="003D1FD9" w:rsidRDefault="003D1FD9" w:rsidP="003D1FD9">
      <w:pPr>
        <w:pStyle w:val="B1"/>
        <w:rPr>
          <w:lang w:val="en-US" w:eastAsia="zh-CN"/>
        </w:rPr>
      </w:pPr>
      <w:r>
        <w:rPr>
          <w:lang w:val="en-US" w:eastAsia="zh-CN"/>
        </w:rPr>
        <w:t>-</w:t>
      </w:r>
      <w:r>
        <w:rPr>
          <w:lang w:val="en-US" w:eastAsia="zh-CN"/>
        </w:rPr>
        <w:tab/>
        <w:t>5GS to EPS Mobility without N26 interface.</w:t>
      </w:r>
    </w:p>
    <w:p w14:paraId="0F675425" w14:textId="77777777" w:rsidR="003D1FD9" w:rsidRDefault="003D1FD9" w:rsidP="003D1FD9">
      <w:pPr>
        <w:rPr>
          <w:lang w:val="en-US" w:eastAsia="zh-CN"/>
        </w:rPr>
      </w:pPr>
      <w:r>
        <w:rPr>
          <w:lang w:val="en-US" w:eastAsia="zh-CN"/>
        </w:rPr>
        <w:t>The PCF, in 5GC, may adjust the RFSP index to request RAN to direct the UE from 5G to 4G according to dynamic network situations, for example:</w:t>
      </w:r>
    </w:p>
    <w:p w14:paraId="0A13BD3A" w14:textId="77777777" w:rsidR="003D1FD9" w:rsidRDefault="003D1FD9" w:rsidP="003D1FD9">
      <w:pPr>
        <w:pStyle w:val="B1"/>
        <w:rPr>
          <w:lang w:val="en-US" w:eastAsia="zh-CN"/>
        </w:rPr>
      </w:pPr>
      <w:r>
        <w:rPr>
          <w:lang w:val="en-US" w:eastAsia="zh-CN"/>
        </w:rPr>
        <w:t>-</w:t>
      </w:r>
      <w:r>
        <w:rPr>
          <w:lang w:val="en-US" w:eastAsia="zh-CN"/>
        </w:rPr>
        <w:tab/>
        <w:t>Based on various analytics and prediction result from NWDAF (</w:t>
      </w:r>
      <w:proofErr w:type="gramStart"/>
      <w:r>
        <w:rPr>
          <w:lang w:val="en-US" w:eastAsia="zh-CN"/>
        </w:rPr>
        <w:t>e.g.</w:t>
      </w:r>
      <w:proofErr w:type="gramEnd"/>
      <w:r>
        <w:rPr>
          <w:lang w:val="en-US" w:eastAsia="zh-CN"/>
        </w:rPr>
        <w:t xml:space="preserve"> network congestion in 5G) the PCF may request to move some of the "5G prioritized" UEs to 4G access.</w:t>
      </w:r>
    </w:p>
    <w:p w14:paraId="324F0CDF" w14:textId="77777777" w:rsidR="003D1FD9" w:rsidRDefault="003D1FD9" w:rsidP="003D1FD9">
      <w:pPr>
        <w:pStyle w:val="B1"/>
        <w:rPr>
          <w:lang w:val="en-US" w:eastAsia="zh-CN"/>
        </w:rPr>
      </w:pPr>
      <w:r>
        <w:rPr>
          <w:lang w:val="en-US" w:eastAsia="zh-CN"/>
        </w:rPr>
        <w:t>-</w:t>
      </w:r>
      <w:r>
        <w:rPr>
          <w:lang w:val="en-US" w:eastAsia="zh-CN"/>
        </w:rPr>
        <w:tab/>
        <w:t>According to a request from AF, the PCF may request RAN to move the requested UE(s) from 5G to 4G.</w:t>
      </w:r>
    </w:p>
    <w:p w14:paraId="1DADA6B3" w14:textId="65B19A46" w:rsidR="003D1FD9" w:rsidRDefault="003D1FD9" w:rsidP="003D1FD9">
      <w:pPr>
        <w:rPr>
          <w:lang w:val="en-US" w:eastAsia="zh-CN"/>
        </w:rPr>
      </w:pPr>
      <w:r>
        <w:rPr>
          <w:lang w:val="en-US" w:eastAsia="zh-CN"/>
        </w:rPr>
        <w:t>When the AMF receives "Authorized RFSP</w:t>
      </w:r>
      <w:ins w:id="6" w:author="Pallab" w:date="2022-08-03T17:26:00Z">
        <w:r w:rsidR="00A43DB9">
          <w:rPr>
            <w:lang w:val="en-US" w:eastAsia="zh-CN"/>
          </w:rPr>
          <w:t xml:space="preserve"> Index</w:t>
        </w:r>
      </w:ins>
      <w:r>
        <w:rPr>
          <w:lang w:val="en-US" w:eastAsia="zh-CN"/>
        </w:rPr>
        <w:t>" in AM Policy Establishment or modification from the PCF, the AMF notifies the HSS (via UDM) about the PCF decision to change the RFSP value and provides the new "Authorized RFSP</w:t>
      </w:r>
      <w:ins w:id="7" w:author="Pallab" w:date="2022-08-03T17:26:00Z">
        <w:r w:rsidR="00A43DB9">
          <w:rPr>
            <w:lang w:val="en-US" w:eastAsia="zh-CN"/>
          </w:rPr>
          <w:t xml:space="preserve"> Index</w:t>
        </w:r>
      </w:ins>
      <w:r>
        <w:rPr>
          <w:lang w:val="en-US" w:eastAsia="zh-CN"/>
        </w:rPr>
        <w:t>". The notification can be sent by AMF based on implicit subscription to notify the UDM (based on operator policies and local configuration) or alternatively, the UDM could provide the notification endpoints to the AMF during the UE registration procedure.</w:t>
      </w:r>
      <w:del w:id="8" w:author="Pallab" w:date="2022-08-03T17:22:00Z">
        <w:r w:rsidDel="00396D42">
          <w:rPr>
            <w:lang w:val="en-US" w:eastAsia="zh-CN"/>
          </w:rPr>
          <w:delText xml:space="preserve"> Sending "Authorized RFSP" to UDM is only required when N26 mobility does not apply in the local (serving) 5GS network. Otherwise, the AMF can send the "Authorized RFSP" over N26.</w:delText>
        </w:r>
      </w:del>
    </w:p>
    <w:p w14:paraId="29E0D2C8" w14:textId="0C87551E" w:rsidR="003D1FD9" w:rsidRDefault="003D1FD9" w:rsidP="003D1FD9">
      <w:pPr>
        <w:rPr>
          <w:lang w:val="en-US" w:eastAsia="zh-CN"/>
        </w:rPr>
      </w:pPr>
      <w:r>
        <w:rPr>
          <w:lang w:val="en-US" w:eastAsia="zh-CN"/>
        </w:rPr>
        <w:t>When the UE moves from 5GS to EPS, if the HSS has received the "Authorized RFSP</w:t>
      </w:r>
      <w:ins w:id="9" w:author="Pallab" w:date="2022-08-03T17:23:00Z">
        <w:r w:rsidR="00A43DB9">
          <w:rPr>
            <w:lang w:val="en-US" w:eastAsia="zh-CN"/>
          </w:rPr>
          <w:t xml:space="preserve"> Index</w:t>
        </w:r>
      </w:ins>
      <w:r>
        <w:rPr>
          <w:lang w:val="en-US" w:eastAsia="zh-CN"/>
        </w:rPr>
        <w:t>", it shall provide both "Authorized RFSP</w:t>
      </w:r>
      <w:ins w:id="10" w:author="Pallab" w:date="2022-08-03T17:23:00Z">
        <w:r w:rsidR="00A43DB9">
          <w:rPr>
            <w:lang w:val="en-US" w:eastAsia="zh-CN"/>
          </w:rPr>
          <w:t xml:space="preserve"> Index</w:t>
        </w:r>
      </w:ins>
      <w:r>
        <w:rPr>
          <w:lang w:val="en-US" w:eastAsia="zh-CN"/>
        </w:rPr>
        <w:t>" and "Subscribed RFSP</w:t>
      </w:r>
      <w:ins w:id="11" w:author="Pallab" w:date="2022-08-03T17:23:00Z">
        <w:r w:rsidR="00A43DB9">
          <w:rPr>
            <w:lang w:val="en-US" w:eastAsia="zh-CN"/>
          </w:rPr>
          <w:t xml:space="preserve"> Index</w:t>
        </w:r>
      </w:ins>
      <w:r>
        <w:rPr>
          <w:lang w:val="en-US" w:eastAsia="zh-CN"/>
        </w:rPr>
        <w:t xml:space="preserve">" values to the MME. </w:t>
      </w:r>
      <w:ins w:id="12" w:author="Pallab" w:date="2022-08-03T17:22:00Z">
        <w:r w:rsidR="00A43DB9">
          <w:rPr>
            <w:lang w:val="en-US" w:eastAsia="zh-CN"/>
          </w:rPr>
          <w:t>If both</w:t>
        </w:r>
      </w:ins>
      <w:ins w:id="13" w:author="Pallab" w:date="2022-08-03T17:23:00Z">
        <w:r w:rsidR="00A43DB9">
          <w:rPr>
            <w:lang w:val="en-US" w:eastAsia="zh-CN"/>
          </w:rPr>
          <w:t xml:space="preserve"> authorized and subscribed RFSP index values are included by the HSS, </w:t>
        </w:r>
      </w:ins>
      <w:del w:id="14" w:author="Pallab" w:date="2022-08-03T17:23:00Z">
        <w:r w:rsidDel="00A43DB9">
          <w:rPr>
            <w:lang w:val="en-US" w:eastAsia="zh-CN"/>
          </w:rPr>
          <w:delText xml:space="preserve">The </w:delText>
        </w:r>
      </w:del>
      <w:ins w:id="15" w:author="Pallab" w:date="2022-08-03T17:23:00Z">
        <w:r w:rsidR="00A43DB9">
          <w:rPr>
            <w:lang w:val="en-US" w:eastAsia="zh-CN"/>
          </w:rPr>
          <w:t xml:space="preserve">the </w:t>
        </w:r>
      </w:ins>
      <w:r>
        <w:rPr>
          <w:lang w:val="en-US" w:eastAsia="zh-CN"/>
        </w:rPr>
        <w:t xml:space="preserve">MME </w:t>
      </w:r>
      <w:ins w:id="16" w:author="Pallab" w:date="2022-08-03T17:23:00Z">
        <w:r w:rsidR="00A43DB9">
          <w:rPr>
            <w:lang w:val="en-US" w:eastAsia="zh-CN"/>
          </w:rPr>
          <w:t xml:space="preserve">shall use </w:t>
        </w:r>
      </w:ins>
      <w:del w:id="17" w:author="Pallab" w:date="2022-08-03T17:24:00Z">
        <w:r w:rsidDel="00A43DB9">
          <w:rPr>
            <w:lang w:val="en-US" w:eastAsia="zh-CN"/>
          </w:rPr>
          <w:delText xml:space="preserve">sends </w:delText>
        </w:r>
      </w:del>
      <w:r>
        <w:rPr>
          <w:lang w:val="en-US" w:eastAsia="zh-CN"/>
        </w:rPr>
        <w:t>the "Authorized RFSP</w:t>
      </w:r>
      <w:ins w:id="18" w:author="Pallab" w:date="2022-08-03T17:24:00Z">
        <w:r w:rsidR="00A43DB9">
          <w:rPr>
            <w:lang w:val="en-US" w:eastAsia="zh-CN"/>
          </w:rPr>
          <w:t xml:space="preserve"> Index</w:t>
        </w:r>
      </w:ins>
      <w:r>
        <w:rPr>
          <w:lang w:val="en-US" w:eastAsia="zh-CN"/>
        </w:rPr>
        <w:t>"</w:t>
      </w:r>
      <w:ins w:id="19" w:author="Pallab" w:date="2022-08-03T17:24:00Z">
        <w:r w:rsidR="00A43DB9">
          <w:rPr>
            <w:lang w:val="en-US" w:eastAsia="zh-CN"/>
          </w:rPr>
          <w:t xml:space="preserve"> to determine </w:t>
        </w:r>
      </w:ins>
      <w:del w:id="20" w:author="Pallab" w:date="2022-08-03T17:24:00Z">
        <w:r w:rsidDel="00A43DB9">
          <w:rPr>
            <w:lang w:val="en-US" w:eastAsia="zh-CN"/>
          </w:rPr>
          <w:delText xml:space="preserve"> as </w:delText>
        </w:r>
      </w:del>
      <w:r>
        <w:rPr>
          <w:lang w:val="en-US" w:eastAsia="zh-CN"/>
        </w:rPr>
        <w:t xml:space="preserve">the RFSP </w:t>
      </w:r>
      <w:ins w:id="21" w:author="Pallab" w:date="2022-08-03T17:24:00Z">
        <w:r w:rsidR="00A43DB9">
          <w:rPr>
            <w:lang w:val="en-US" w:eastAsia="zh-CN"/>
          </w:rPr>
          <w:t xml:space="preserve">Index </w:t>
        </w:r>
      </w:ins>
      <w:del w:id="22" w:author="Pallab" w:date="2022-08-03T17:24:00Z">
        <w:r w:rsidDel="00A43DB9">
          <w:rPr>
            <w:lang w:val="en-US" w:eastAsia="zh-CN"/>
          </w:rPr>
          <w:delText xml:space="preserve">to </w:delText>
        </w:r>
      </w:del>
      <w:ins w:id="23" w:author="Pallab" w:date="2022-08-03T17:24:00Z">
        <w:r w:rsidR="00A43DB9">
          <w:rPr>
            <w:lang w:val="en-US" w:eastAsia="zh-CN"/>
          </w:rPr>
          <w:t xml:space="preserve">in </w:t>
        </w:r>
      </w:ins>
      <w:del w:id="24" w:author="Pallab" w:date="2022-08-03T17:24:00Z">
        <w:r w:rsidDel="00A43DB9">
          <w:rPr>
            <w:lang w:val="en-US" w:eastAsia="zh-CN"/>
          </w:rPr>
          <w:delText xml:space="preserve">use </w:delText>
        </w:r>
      </w:del>
      <w:ins w:id="25" w:author="Pallab" w:date="2022-08-03T17:24:00Z">
        <w:r w:rsidR="00A43DB9">
          <w:rPr>
            <w:lang w:val="en-US" w:eastAsia="zh-CN"/>
          </w:rPr>
          <w:t>Use and ignore the "Subscribed RFSP Index" value.</w:t>
        </w:r>
      </w:ins>
      <w:ins w:id="26" w:author="Pallab" w:date="2022-08-03T17:25:00Z">
        <w:r w:rsidR="00A43DB9">
          <w:rPr>
            <w:lang w:val="en-US" w:eastAsia="zh-CN"/>
          </w:rPr>
          <w:t xml:space="preserve"> </w:t>
        </w:r>
      </w:ins>
      <w:ins w:id="27" w:author="Pallab" w:date="2022-08-03T17:24:00Z">
        <w:r w:rsidR="00A43DB9">
          <w:rPr>
            <w:lang w:val="en-US" w:eastAsia="zh-CN"/>
          </w:rPr>
          <w:t>This wil</w:t>
        </w:r>
      </w:ins>
      <w:ins w:id="28" w:author="Pallab" w:date="2022-08-03T17:25:00Z">
        <w:r w:rsidR="00A43DB9">
          <w:rPr>
            <w:lang w:val="en-US" w:eastAsia="zh-CN"/>
          </w:rPr>
          <w:t>l ensure</w:t>
        </w:r>
      </w:ins>
      <w:del w:id="29" w:author="Pallab" w:date="2022-08-03T17:24:00Z">
        <w:r w:rsidDel="00A43DB9">
          <w:rPr>
            <w:lang w:val="en-US" w:eastAsia="zh-CN"/>
          </w:rPr>
          <w:delText>to the eNB, to avoid</w:delText>
        </w:r>
      </w:del>
      <w:r>
        <w:rPr>
          <w:lang w:val="en-US" w:eastAsia="zh-CN"/>
        </w:rPr>
        <w:t xml:space="preserve"> </w:t>
      </w:r>
      <w:ins w:id="30" w:author="Pallab" w:date="2022-08-03T17:25:00Z">
        <w:r w:rsidR="00A43DB9">
          <w:rPr>
            <w:lang w:val="en-US" w:eastAsia="zh-CN"/>
          </w:rPr>
          <w:t xml:space="preserve">that there is </w:t>
        </w:r>
      </w:ins>
      <w:del w:id="31" w:author="Pallab" w:date="2022-08-03T17:25:00Z">
        <w:r w:rsidDel="00A43DB9">
          <w:rPr>
            <w:lang w:val="en-US" w:eastAsia="zh-CN"/>
          </w:rPr>
          <w:delText>any possible</w:delText>
        </w:r>
      </w:del>
      <w:ins w:id="32" w:author="Pallab" w:date="2022-08-03T17:25:00Z">
        <w:r w:rsidR="00A43DB9">
          <w:rPr>
            <w:lang w:val="en-US" w:eastAsia="zh-CN"/>
          </w:rPr>
          <w:t>no</w:t>
        </w:r>
      </w:ins>
      <w:r>
        <w:rPr>
          <w:lang w:val="en-US" w:eastAsia="zh-CN"/>
        </w:rPr>
        <w:t xml:space="preserve"> ping-pong issue of continuously moving the UE between the 4G and 5G access.</w:t>
      </w:r>
    </w:p>
    <w:p w14:paraId="31030D83" w14:textId="77739D83" w:rsidR="003D1FD9" w:rsidRDefault="003D1FD9" w:rsidP="003D1FD9">
      <w:pPr>
        <w:rPr>
          <w:lang w:val="en-US" w:eastAsia="zh-CN"/>
        </w:rPr>
      </w:pPr>
      <w:r>
        <w:rPr>
          <w:lang w:val="en-US" w:eastAsia="zh-CN"/>
        </w:rPr>
        <w:t>The MME may continue to use the "Authorized RFSP</w:t>
      </w:r>
      <w:ins w:id="33" w:author="Pallab" w:date="2022-08-03T17:25:00Z">
        <w:r w:rsidR="00A43DB9">
          <w:rPr>
            <w:lang w:val="en-US" w:eastAsia="zh-CN"/>
          </w:rPr>
          <w:t xml:space="preserve"> Index</w:t>
        </w:r>
      </w:ins>
      <w:r>
        <w:rPr>
          <w:lang w:val="en-US" w:eastAsia="zh-CN"/>
        </w:rPr>
        <w:t>" over the "Subscribed RFSP</w:t>
      </w:r>
      <w:ins w:id="34" w:author="Pallab" w:date="2022-08-03T17:25:00Z">
        <w:r w:rsidR="00A43DB9">
          <w:rPr>
            <w:lang w:val="en-US" w:eastAsia="zh-CN"/>
          </w:rPr>
          <w:t xml:space="preserve"> Index</w:t>
        </w:r>
      </w:ins>
      <w:r>
        <w:rPr>
          <w:lang w:val="en-US" w:eastAsia="zh-CN"/>
        </w:rPr>
        <w:t>" for a certain duration of time based on locally configured or operator determined validity conditions (</w:t>
      </w:r>
      <w:proofErr w:type="gramStart"/>
      <w:r>
        <w:rPr>
          <w:lang w:val="en-US" w:eastAsia="zh-CN"/>
        </w:rPr>
        <w:t>e.g.</w:t>
      </w:r>
      <w:proofErr w:type="gramEnd"/>
      <w:r>
        <w:rPr>
          <w:lang w:val="en-US" w:eastAsia="zh-CN"/>
        </w:rPr>
        <w:t xml:space="preserve"> a configured duration of time or for the current registration time etc.). During inter MME handover, the source MME may provide the additional information on "Authorized RFSP</w:t>
      </w:r>
      <w:ins w:id="35" w:author="Pallab" w:date="2022-08-03T17:25:00Z">
        <w:r w:rsidR="00A43DB9">
          <w:rPr>
            <w:lang w:val="en-US" w:eastAsia="zh-CN"/>
          </w:rPr>
          <w:t xml:space="preserve"> Index</w:t>
        </w:r>
      </w:ins>
      <w:r>
        <w:rPr>
          <w:lang w:val="en-US" w:eastAsia="zh-CN"/>
        </w:rPr>
        <w:t>" and its validity condition to the target MME. When the validity condition expires, the MME may then send the "Subscribed RFSP</w:t>
      </w:r>
      <w:ins w:id="36" w:author="Pallab" w:date="2022-08-03T17:26:00Z">
        <w:r w:rsidR="00A43DB9">
          <w:rPr>
            <w:lang w:val="en-US" w:eastAsia="zh-CN"/>
          </w:rPr>
          <w:t xml:space="preserve"> Index</w:t>
        </w:r>
      </w:ins>
      <w:r>
        <w:rPr>
          <w:lang w:val="en-US" w:eastAsia="zh-CN"/>
        </w:rPr>
        <w:t xml:space="preserve">" as the RFSP to use to the </w:t>
      </w:r>
      <w:proofErr w:type="spellStart"/>
      <w:r>
        <w:rPr>
          <w:lang w:val="en-US" w:eastAsia="zh-CN"/>
        </w:rPr>
        <w:t>eNB</w:t>
      </w:r>
      <w:proofErr w:type="spellEnd"/>
      <w:r>
        <w:rPr>
          <w:lang w:val="en-US" w:eastAsia="zh-CN"/>
        </w:rPr>
        <w:t>.</w:t>
      </w:r>
    </w:p>
    <w:p w14:paraId="5D2A1FAC" w14:textId="77777777" w:rsidR="003D1FD9" w:rsidRPr="005A2371" w:rsidRDefault="003D1FD9" w:rsidP="003D1FD9">
      <w:pPr>
        <w:pStyle w:val="Heading3"/>
      </w:pPr>
      <w:bookmarkStart w:id="37" w:name="_Toc100954265"/>
      <w:bookmarkStart w:id="38" w:name="_Toc101359495"/>
      <w:r w:rsidRPr="005A2371">
        <w:lastRenderedPageBreak/>
        <w:t>6.</w:t>
      </w:r>
      <w:r>
        <w:t>2</w:t>
      </w:r>
      <w:r w:rsidRPr="005A2371">
        <w:t>.2</w:t>
      </w:r>
      <w:r w:rsidRPr="005A2371">
        <w:tab/>
        <w:t>Procedures</w:t>
      </w:r>
      <w:bookmarkEnd w:id="37"/>
      <w:bookmarkEnd w:id="38"/>
    </w:p>
    <w:p w14:paraId="340DF575" w14:textId="77777777" w:rsidR="003D1FD9" w:rsidRDefault="003D1FD9" w:rsidP="003D1FD9">
      <w:pPr>
        <w:pStyle w:val="TH"/>
      </w:pPr>
      <w:r>
        <w:object w:dxaOrig="10781" w:dyaOrig="8811" w14:anchorId="074E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3.5pt" o:ole="">
            <v:imagedata r:id="rId13" o:title=""/>
          </v:shape>
          <o:OLEObject Type="Embed" ProgID="Visio.Drawing.15" ShapeID="_x0000_i1025" DrawAspect="Content" ObjectID="_1721647210" r:id="rId14"/>
        </w:object>
      </w:r>
    </w:p>
    <w:p w14:paraId="168E5988" w14:textId="77777777" w:rsidR="003D1FD9" w:rsidRDefault="003D1FD9" w:rsidP="003D1FD9">
      <w:pPr>
        <w:pStyle w:val="TF"/>
      </w:pPr>
      <w:r>
        <w:t>Figure 6.</w:t>
      </w:r>
      <w:r>
        <w:rPr>
          <w:lang w:eastAsia="zh-CN"/>
        </w:rPr>
        <w:t>2</w:t>
      </w:r>
      <w:r>
        <w:t xml:space="preserve">.2-1: </w:t>
      </w:r>
      <w:r w:rsidRPr="006F373C">
        <w:rPr>
          <w:bCs/>
          <w:lang w:val="en-US" w:eastAsia="zh-CN"/>
        </w:rPr>
        <w:t xml:space="preserve">Procedure to </w:t>
      </w:r>
      <w:r>
        <w:t>Provide Authorized RFSP in EPC via UDM/HSS, during 5GS to EPS mobility</w:t>
      </w:r>
    </w:p>
    <w:p w14:paraId="6E0D6994" w14:textId="77777777" w:rsidR="003D1FD9" w:rsidRDefault="003D1FD9" w:rsidP="003D1FD9">
      <w:pPr>
        <w:rPr>
          <w:lang w:eastAsia="x-none"/>
        </w:rPr>
      </w:pPr>
      <w:r>
        <w:rPr>
          <w:lang w:eastAsia="x-none"/>
        </w:rPr>
        <w:t>The detailed procedure is described in Figure 6.2.2-1.</w:t>
      </w:r>
    </w:p>
    <w:p w14:paraId="1398554B" w14:textId="77777777" w:rsidR="003D1FD9" w:rsidRDefault="003D1FD9" w:rsidP="003D1FD9">
      <w:pPr>
        <w:pStyle w:val="B1"/>
      </w:pPr>
      <w:r>
        <w:t>1.</w:t>
      </w:r>
      <w:r>
        <w:tab/>
        <w:t>The UE registers to 5GC via NG-RAN. AMF establishes AM Policy association with PCF as in clause 4.16.1.2 of TS 23.502 [3].</w:t>
      </w:r>
    </w:p>
    <w:p w14:paraId="560CE1E8" w14:textId="77777777" w:rsidR="003D1FD9" w:rsidRDefault="003D1FD9" w:rsidP="003D1FD9">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47435BF2" w14:textId="77777777" w:rsidR="003D1FD9" w:rsidRDefault="003D1FD9" w:rsidP="003D1FD9">
      <w:pPr>
        <w:pStyle w:val="B2"/>
        <w:rPr>
          <w:lang w:val="en-US"/>
        </w:rPr>
      </w:pPr>
      <w:r>
        <w:t>-</w:t>
      </w:r>
      <w:r>
        <w:tab/>
      </w:r>
      <w:r w:rsidRPr="008C054E">
        <w:rPr>
          <w:lang w:val="en-US"/>
        </w:rPr>
        <w:t>Based on various analytics and prediction result from NWDAF (e.g. network congestion in 5G)</w:t>
      </w:r>
      <w:r>
        <w:rPr>
          <w:lang w:val="en-US"/>
        </w:rPr>
        <w:t>.</w:t>
      </w:r>
    </w:p>
    <w:p w14:paraId="7E2B2482" w14:textId="77777777" w:rsidR="003D1FD9" w:rsidRDefault="003D1FD9" w:rsidP="003D1FD9">
      <w:pPr>
        <w:pStyle w:val="B2"/>
        <w:rPr>
          <w:lang w:val="en-US"/>
        </w:rPr>
      </w:pPr>
      <w:r>
        <w:rPr>
          <w:lang w:val="en-US"/>
        </w:rPr>
        <w:t>-</w:t>
      </w:r>
      <w:r>
        <w:rPr>
          <w:lang w:val="en-US"/>
        </w:rPr>
        <w:tab/>
        <w:t>According to the request from AF.</w:t>
      </w:r>
    </w:p>
    <w:p w14:paraId="58248803" w14:textId="6ED234E4" w:rsidR="003D1FD9" w:rsidRDefault="003D1FD9" w:rsidP="003D1FD9">
      <w:pPr>
        <w:pStyle w:val="B1"/>
      </w:pPr>
      <w:r>
        <w:t>3.</w:t>
      </w:r>
      <w:r>
        <w:tab/>
        <w:t>The PCF provides the new "Authorized RFSP</w:t>
      </w:r>
      <w:ins w:id="39" w:author="Pallab" w:date="2022-08-03T17:26:00Z">
        <w:r w:rsidR="00A43DB9">
          <w:t xml:space="preserve"> Index</w:t>
        </w:r>
      </w:ins>
      <w:r>
        <w:t>" for the UE by initiating AM Policy Modification procedure as in clause 4.16.2.2 of TS 23.502 [3].</w:t>
      </w:r>
    </w:p>
    <w:p w14:paraId="0C82AD71" w14:textId="3B5B95D9" w:rsidR="003D1FD9" w:rsidRDefault="003D1FD9" w:rsidP="003D1FD9">
      <w:pPr>
        <w:pStyle w:val="B1"/>
      </w:pPr>
      <w:r>
        <w:t>4.</w:t>
      </w:r>
      <w:r>
        <w:tab/>
        <w:t xml:space="preserve">The AMF </w:t>
      </w:r>
      <w:ins w:id="40" w:author="Pallab" w:date="2022-08-03T17:27:00Z">
        <w:r w:rsidR="00A43DB9" w:rsidRPr="00A43DB9">
          <w:t>appl</w:t>
        </w:r>
        <w:r w:rsidR="00A43DB9">
          <w:t>ies</w:t>
        </w:r>
        <w:r w:rsidR="00A43DB9" w:rsidRPr="00A43DB9">
          <w:t xml:space="preserve"> the </w:t>
        </w:r>
      </w:ins>
      <w:ins w:id="41" w:author="Pallab" w:date="2022-08-03T17:28:00Z">
        <w:r w:rsidR="00A43DB9">
          <w:t>A</w:t>
        </w:r>
      </w:ins>
      <w:ins w:id="42" w:author="Pallab" w:date="2022-08-03T17:27:00Z">
        <w:r w:rsidR="00A43DB9" w:rsidRPr="00A43DB9">
          <w:t xml:space="preserve">uthorized RFSP Index instead of the </w:t>
        </w:r>
      </w:ins>
      <w:ins w:id="43" w:author="Pallab" w:date="2022-08-03T17:28:00Z">
        <w:r w:rsidR="00A43DB9">
          <w:t>S</w:t>
        </w:r>
      </w:ins>
      <w:ins w:id="44" w:author="Pallab" w:date="2022-08-03T17:27:00Z">
        <w:r w:rsidR="00A43DB9" w:rsidRPr="00A43DB9">
          <w:t xml:space="preserve">ubscribed RFSP Index for choosing the RFSP </w:t>
        </w:r>
      </w:ins>
      <w:ins w:id="45" w:author="Pallab" w:date="2022-08-03T17:28:00Z">
        <w:r w:rsidR="00A43DB9">
          <w:t>I</w:t>
        </w:r>
      </w:ins>
      <w:ins w:id="46" w:author="Pallab" w:date="2022-08-03T17:27:00Z">
        <w:r w:rsidR="00A43DB9" w:rsidRPr="00A43DB9">
          <w:t xml:space="preserve">ndex in </w:t>
        </w:r>
      </w:ins>
      <w:ins w:id="47" w:author="Pallab" w:date="2022-08-03T17:28:00Z">
        <w:r w:rsidR="00A43DB9">
          <w:t>U</w:t>
        </w:r>
      </w:ins>
      <w:ins w:id="48" w:author="Pallab" w:date="2022-08-03T17:27:00Z">
        <w:r w:rsidR="00A43DB9" w:rsidRPr="00A43DB9">
          <w:t xml:space="preserve">se </w:t>
        </w:r>
      </w:ins>
      <w:ins w:id="49" w:author="Pallab" w:date="2022-08-03T17:28:00Z">
        <w:r w:rsidR="00A43DB9">
          <w:t xml:space="preserve">and </w:t>
        </w:r>
      </w:ins>
      <w:r>
        <w:t xml:space="preserve">provides the </w:t>
      </w:r>
      <w:del w:id="50" w:author="Pallab" w:date="2022-08-03T17:28:00Z">
        <w:r w:rsidDel="00A43DB9">
          <w:delText xml:space="preserve">Authorized RFSP as the </w:delText>
        </w:r>
      </w:del>
      <w:r>
        <w:t>RFSP to use to the gNB by initiating a UE CONEXT MODIFICATION procedure as in clause 8.3.4 of TS 38.413 [7].</w:t>
      </w:r>
    </w:p>
    <w:p w14:paraId="0C446D12" w14:textId="13AA7862" w:rsidR="003D1FD9" w:rsidRDefault="003D1FD9" w:rsidP="003D1FD9">
      <w:pPr>
        <w:pStyle w:val="B1"/>
      </w:pPr>
      <w:r>
        <w:t>5.</w:t>
      </w:r>
      <w:r>
        <w:tab/>
      </w:r>
      <w:del w:id="51" w:author="Pallab" w:date="2022-08-03T17:28:00Z">
        <w:r w:rsidDel="00A43DB9">
          <w:delText>If N26 does not apply and t</w:delText>
        </w:r>
      </w:del>
      <w:ins w:id="52" w:author="Pallab" w:date="2022-08-03T17:28:00Z">
        <w:r w:rsidR="00A43DB9">
          <w:t>T</w:t>
        </w:r>
      </w:ins>
      <w:r>
        <w:t>he AMF identifies that the "Authorized RFSP</w:t>
      </w:r>
      <w:ins w:id="53" w:author="Pallab" w:date="2022-08-03T17:29:00Z">
        <w:r w:rsidR="00A43DB9">
          <w:t xml:space="preserve"> Index</w:t>
        </w:r>
      </w:ins>
      <w:r>
        <w:t>" is different than the "Subscribed RFSP</w:t>
      </w:r>
      <w:ins w:id="54" w:author="Pallab" w:date="2022-08-03T17:29:00Z">
        <w:r w:rsidR="00A43DB9">
          <w:t xml:space="preserve"> Index</w:t>
        </w:r>
      </w:ins>
      <w:r>
        <w:t xml:space="preserve">", </w:t>
      </w:r>
      <w:del w:id="55" w:author="Pallab" w:date="2022-08-03T17:29:00Z">
        <w:r w:rsidDel="00A43DB9">
          <w:delText>then the AMF</w:delText>
        </w:r>
      </w:del>
      <w:ins w:id="56" w:author="Pallab" w:date="2022-08-03T17:29:00Z">
        <w:r w:rsidR="00A43DB9">
          <w:t>and</w:t>
        </w:r>
      </w:ins>
      <w:r>
        <w:t xml:space="preserve"> notifies the UDM on the "Authorized RFSP</w:t>
      </w:r>
      <w:ins w:id="57" w:author="Pallab" w:date="2022-08-03T17:29:00Z">
        <w:r w:rsidR="00A43DB9">
          <w:t xml:space="preserve"> Index</w:t>
        </w:r>
      </w:ins>
      <w:r>
        <w:t xml:space="preserve">" </w:t>
      </w:r>
      <w:ins w:id="58" w:author="Pallab" w:date="2022-08-03T17:29:00Z">
        <w:r w:rsidR="00A43DB9">
          <w:t xml:space="preserve">value </w:t>
        </w:r>
      </w:ins>
      <w:r>
        <w:t xml:space="preserve">received from </w:t>
      </w:r>
      <w:ins w:id="59" w:author="Pallab" w:date="2022-08-03T17:29:00Z">
        <w:r w:rsidR="00A43DB9">
          <w:t xml:space="preserve">the </w:t>
        </w:r>
      </w:ins>
      <w:r>
        <w:t>PCF. If the UDM and HSS are deployed separately then the UDM further notifies the "Authorized RFSP</w:t>
      </w:r>
      <w:ins w:id="60" w:author="Pallab" w:date="2022-08-03T17:29:00Z">
        <w:r w:rsidR="00911D15">
          <w:t xml:space="preserve"> Index</w:t>
        </w:r>
      </w:ins>
      <w:r>
        <w:t>" to the HSS. In a combined UDM+HSS deployment this step (5b in Figure 6.2.2-1) is not needed or handled in implementation specific way.</w:t>
      </w:r>
    </w:p>
    <w:p w14:paraId="3818F4AD" w14:textId="1151DCA1" w:rsidR="003D1FD9" w:rsidRDefault="003D1FD9" w:rsidP="003D1FD9">
      <w:pPr>
        <w:pStyle w:val="B1"/>
      </w:pPr>
      <w:r>
        <w:lastRenderedPageBreak/>
        <w:t>6-7.When the UE was guided to 4G access, the UE performs TAU or Attach procedure, during which the HSS provides "Authorized RFSP</w:t>
      </w:r>
      <w:ins w:id="61" w:author="Pallab" w:date="2022-08-03T17:30:00Z">
        <w:r w:rsidR="00911D15">
          <w:t xml:space="preserve"> Index</w:t>
        </w:r>
      </w:ins>
      <w:r>
        <w:t>" to the MME serving the UE, along with the "Subscribed RFSP</w:t>
      </w:r>
      <w:ins w:id="62" w:author="Pallab" w:date="2022-08-03T17:30:00Z">
        <w:r w:rsidR="00911D15">
          <w:t xml:space="preserve"> Index</w:t>
        </w:r>
      </w:ins>
      <w:r>
        <w:t>".</w:t>
      </w:r>
    </w:p>
    <w:p w14:paraId="306F5FF9" w14:textId="20183A9B" w:rsidR="003D1FD9" w:rsidRDefault="003D1FD9" w:rsidP="003D1FD9">
      <w:pPr>
        <w:pStyle w:val="B1"/>
      </w:pPr>
      <w:r>
        <w:t>8.</w:t>
      </w:r>
      <w:r>
        <w:tab/>
        <w:t>The MME stores the "Subscribed RFSP</w:t>
      </w:r>
      <w:ins w:id="63" w:author="Pallab" w:date="2022-08-03T17:32:00Z">
        <w:r w:rsidR="00911D15">
          <w:t xml:space="preserve"> Index</w:t>
        </w:r>
      </w:ins>
      <w:r>
        <w:t>", the "Authorized RFSP</w:t>
      </w:r>
      <w:ins w:id="64" w:author="Pallab" w:date="2022-08-03T17:32:00Z">
        <w:r w:rsidR="00911D15">
          <w:t xml:space="preserve"> Index</w:t>
        </w:r>
      </w:ins>
      <w:r>
        <w:t>" and a validity condition for the "Authorized RFSP</w:t>
      </w:r>
      <w:ins w:id="65" w:author="Pallab" w:date="2022-08-03T17:32:00Z">
        <w:r w:rsidR="00911D15">
          <w:t xml:space="preserve"> Index</w:t>
        </w:r>
      </w:ins>
      <w:r>
        <w:t>" in the UE context in MME. The validity condition may be locally configured at the MME based on operator policy and may contain a duration for which the "Authorized RFSP</w:t>
      </w:r>
      <w:ins w:id="66" w:author="Pallab" w:date="2022-08-03T17:32:00Z">
        <w:r w:rsidR="00911D15">
          <w:t xml:space="preserve"> Index</w:t>
        </w:r>
      </w:ins>
      <w:r>
        <w:t>" is applicable (e.g. timer or current registration etc.). During inter MME handover, the source MME also provides the "Authorized RFSP</w:t>
      </w:r>
      <w:ins w:id="67" w:author="Pallab" w:date="2022-08-03T17:32:00Z">
        <w:r w:rsidR="00911D15">
          <w:t xml:space="preserve"> Index</w:t>
        </w:r>
      </w:ins>
      <w:r>
        <w:t>" and the validity condition to the target MME.</w:t>
      </w:r>
    </w:p>
    <w:p w14:paraId="3BC1A61B" w14:textId="7A9E12D4" w:rsidR="003D1FD9" w:rsidRDefault="003D1FD9" w:rsidP="003D1FD9">
      <w:pPr>
        <w:pStyle w:val="B1"/>
      </w:pPr>
      <w:r>
        <w:t>9.</w:t>
      </w:r>
      <w:r>
        <w:tab/>
      </w:r>
      <w:ins w:id="68" w:author="Pallab" w:date="2022-08-03T17:34:00Z">
        <w:r w:rsidR="007F3AA5">
          <w:t>The MME applies the "Authorized RFSP Index"</w:t>
        </w:r>
        <w:r w:rsidR="007F3AA5" w:rsidRPr="00A43DB9">
          <w:t xml:space="preserve"> instead of the </w:t>
        </w:r>
        <w:r w:rsidR="007F3AA5">
          <w:t>"S</w:t>
        </w:r>
        <w:r w:rsidR="007F3AA5" w:rsidRPr="00A43DB9">
          <w:t>ubscribed RFSP Index</w:t>
        </w:r>
        <w:r w:rsidR="007F3AA5">
          <w:t>"</w:t>
        </w:r>
        <w:r w:rsidR="007F3AA5" w:rsidRPr="00A43DB9">
          <w:t xml:space="preserve"> for choosing the RFSP </w:t>
        </w:r>
        <w:r w:rsidR="007F3AA5">
          <w:t>I</w:t>
        </w:r>
        <w:r w:rsidR="007F3AA5" w:rsidRPr="00A43DB9">
          <w:t xml:space="preserve">ndex in </w:t>
        </w:r>
        <w:r w:rsidR="007F3AA5">
          <w:t>U</w:t>
        </w:r>
        <w:r w:rsidR="007F3AA5" w:rsidRPr="00A43DB9">
          <w:t>se</w:t>
        </w:r>
        <w:r w:rsidR="007F3AA5">
          <w:t xml:space="preserve">. </w:t>
        </w:r>
      </w:ins>
      <w:del w:id="69" w:author="Pallab" w:date="2022-08-03T17:35:00Z">
        <w:r w:rsidDel="007F3AA5">
          <w:delText xml:space="preserve">The MME may </w:delText>
        </w:r>
      </w:del>
      <w:del w:id="70" w:author="Pallab" w:date="2022-08-03T17:34:00Z">
        <w:r w:rsidDel="007F3AA5">
          <w:delText xml:space="preserve">choose to </w:delText>
        </w:r>
      </w:del>
      <w:del w:id="71" w:author="Pallab" w:date="2022-08-03T17:35:00Z">
        <w:r w:rsidDel="007F3AA5">
          <w:delText xml:space="preserve">continue using the "Authorized RFSP" instead of </w:delText>
        </w:r>
      </w:del>
      <w:del w:id="72" w:author="Pallab" w:date="2022-08-03T17:34:00Z">
        <w:r w:rsidDel="007F3AA5">
          <w:delText xml:space="preserve">deriving the RFSP Index based on </w:delText>
        </w:r>
      </w:del>
      <w:del w:id="73" w:author="Pallab" w:date="2022-08-03T17:35:00Z">
        <w:r w:rsidDel="007F3AA5">
          <w:delText xml:space="preserve">the </w:delText>
        </w:r>
      </w:del>
      <w:del w:id="74" w:author="Pallab" w:date="2022-08-03T17:34:00Z">
        <w:r w:rsidDel="007F3AA5">
          <w:delText xml:space="preserve">subscribed </w:delText>
        </w:r>
      </w:del>
      <w:del w:id="75" w:author="Pallab" w:date="2022-08-03T17:35:00Z">
        <w:r w:rsidDel="007F3AA5">
          <w:delText>RFSP Index. The MME</w:delText>
        </w:r>
      </w:del>
      <w:ins w:id="76" w:author="Pallab" w:date="2022-08-03T17:35:00Z">
        <w:r w:rsidR="007F3AA5">
          <w:t>and</w:t>
        </w:r>
      </w:ins>
      <w:r>
        <w:t xml:space="preserve"> provides the "</w:t>
      </w:r>
      <w:del w:id="77" w:author="Pallab" w:date="2022-08-03T17:35:00Z">
        <w:r w:rsidDel="007F3AA5">
          <w:delText>Authorized RFSP" as the</w:delText>
        </w:r>
      </w:del>
      <w:r>
        <w:t xml:space="preserve"> RFSP to use to the eNB in UE CONTEXT MODIFICATION procedure as in clause 8.3.4 of TS 36.413 [6].</w:t>
      </w:r>
    </w:p>
    <w:p w14:paraId="0F0E1AB3" w14:textId="77777777" w:rsidR="003D1FD9" w:rsidRDefault="003D1FD9" w:rsidP="003D1FD9">
      <w:pPr>
        <w:pStyle w:val="B1"/>
      </w:pPr>
      <w:r>
        <w:t>10.</w:t>
      </w:r>
      <w:r>
        <w:tab/>
        <w:t>When the validity condition is expired the MME may review the RFSP index and may choose the RFSP Index to use based on the subscribed RFSP Index, the locally configured operator's policies and the UE related context information available at the MME.</w:t>
      </w:r>
    </w:p>
    <w:p w14:paraId="2B23040B" w14:textId="77777777" w:rsidR="003D1FD9" w:rsidRDefault="003D1FD9" w:rsidP="003D1FD9">
      <w:pPr>
        <w:pStyle w:val="B1"/>
      </w:pPr>
      <w:r>
        <w:t>11.</w:t>
      </w:r>
      <w:r>
        <w:tab/>
        <w:t>The MME provides the RFSP to use to the eNB in UE CONTEXT MODIFICATION procedure as in clause 8.3.4 of TS 36.413 [6].</w:t>
      </w:r>
    </w:p>
    <w:p w14:paraId="795EEA9E" w14:textId="77777777" w:rsidR="003D1FD9" w:rsidRPr="005A2371" w:rsidRDefault="003D1FD9" w:rsidP="003D1FD9">
      <w:pPr>
        <w:pStyle w:val="Heading3"/>
        <w:rPr>
          <w:lang w:eastAsia="zh-CN"/>
        </w:rPr>
      </w:pPr>
      <w:bookmarkStart w:id="78" w:name="_Toc100954266"/>
      <w:bookmarkStart w:id="79" w:name="_Toc101359496"/>
      <w:r w:rsidRPr="005A2371">
        <w:rPr>
          <w:lang w:eastAsia="zh-CN"/>
        </w:rPr>
        <w:t>6.</w:t>
      </w:r>
      <w:r>
        <w:rPr>
          <w:lang w:eastAsia="zh-CN"/>
        </w:rPr>
        <w:t>2</w:t>
      </w:r>
      <w:r w:rsidRPr="005A2371">
        <w:rPr>
          <w:lang w:eastAsia="zh-CN"/>
        </w:rPr>
        <w:t>.3</w:t>
      </w:r>
      <w:r w:rsidRPr="005A2371">
        <w:rPr>
          <w:lang w:eastAsia="zh-CN"/>
        </w:rPr>
        <w:tab/>
      </w:r>
      <w:r w:rsidRPr="008D2994">
        <w:t>Impacts on services, entities and interfaces</w:t>
      </w:r>
      <w:bookmarkEnd w:id="78"/>
      <w:bookmarkEnd w:id="79"/>
    </w:p>
    <w:p w14:paraId="495B9A52" w14:textId="77777777" w:rsidR="003D1FD9" w:rsidRPr="00AF0864" w:rsidRDefault="003D1FD9" w:rsidP="003D1FD9">
      <w:pPr>
        <w:rPr>
          <w:lang w:eastAsia="en-US"/>
        </w:rPr>
      </w:pPr>
      <w:r w:rsidRPr="00AF0864">
        <w:rPr>
          <w:lang w:eastAsia="en-US"/>
        </w:rPr>
        <w:t>This solution may have the following impacts to existing entities and interfaces:</w:t>
      </w:r>
    </w:p>
    <w:p w14:paraId="5A3C1D6B" w14:textId="44AAFD45" w:rsidR="003D1FD9" w:rsidRDefault="003D1FD9" w:rsidP="003D1FD9">
      <w:pPr>
        <w:pStyle w:val="B1"/>
        <w:rPr>
          <w:lang w:eastAsia="zh-CN"/>
        </w:rPr>
      </w:pPr>
      <w:r>
        <w:rPr>
          <w:lang w:eastAsia="zh-CN"/>
        </w:rPr>
        <w:t>-</w:t>
      </w:r>
      <w:r>
        <w:rPr>
          <w:lang w:eastAsia="zh-CN"/>
        </w:rPr>
        <w:tab/>
        <w:t>AMF: AMF creates subscription for notification of "Authorized RFSP</w:t>
      </w:r>
      <w:ins w:id="80" w:author="Pallab" w:date="2022-08-03T17:35:00Z">
        <w:r w:rsidR="00354246">
          <w:rPr>
            <w:lang w:eastAsia="zh-CN"/>
          </w:rPr>
          <w:t xml:space="preserve"> Index</w:t>
        </w:r>
      </w:ins>
      <w:r>
        <w:rPr>
          <w:lang w:eastAsia="zh-CN"/>
        </w:rPr>
        <w:t>" to UDM/HSS. AMF notifies the "Authorized RFSP</w:t>
      </w:r>
      <w:ins w:id="81" w:author="Pallab" w:date="2022-08-03T17:36:00Z">
        <w:r w:rsidR="00354246">
          <w:rPr>
            <w:lang w:eastAsia="zh-CN"/>
          </w:rPr>
          <w:t xml:space="preserve"> Index</w:t>
        </w:r>
      </w:ins>
      <w:r>
        <w:rPr>
          <w:lang w:eastAsia="zh-CN"/>
        </w:rPr>
        <w:t>" received from PCF to the UDM/HSS</w:t>
      </w:r>
    </w:p>
    <w:p w14:paraId="4F4185B6" w14:textId="5BC883DB" w:rsidR="003D1FD9" w:rsidRDefault="003D1FD9" w:rsidP="003D1FD9">
      <w:pPr>
        <w:pStyle w:val="B1"/>
        <w:rPr>
          <w:lang w:eastAsia="zh-CN"/>
        </w:rPr>
      </w:pPr>
      <w:r>
        <w:rPr>
          <w:lang w:eastAsia="zh-CN"/>
        </w:rPr>
        <w:t>-</w:t>
      </w:r>
      <w:r>
        <w:rPr>
          <w:lang w:eastAsia="zh-CN"/>
        </w:rPr>
        <w:tab/>
        <w:t>UDM: When UDM and HSS are deployed separately, the UDM shall create an implicit subscription to send "Authorized RFSP</w:t>
      </w:r>
      <w:ins w:id="82" w:author="Pallab" w:date="2022-08-03T17:36:00Z">
        <w:r w:rsidR="00354246">
          <w:rPr>
            <w:lang w:eastAsia="zh-CN"/>
          </w:rPr>
          <w:t xml:space="preserve"> Index</w:t>
        </w:r>
      </w:ins>
      <w:r>
        <w:rPr>
          <w:lang w:eastAsia="zh-CN"/>
        </w:rPr>
        <w:t>" to HSS. When the USM receives "Authorized RFSP</w:t>
      </w:r>
      <w:ins w:id="83" w:author="Pallab" w:date="2022-08-03T17:36:00Z">
        <w:r w:rsidR="00354246">
          <w:rPr>
            <w:lang w:eastAsia="zh-CN"/>
          </w:rPr>
          <w:t xml:space="preserve"> Index</w:t>
        </w:r>
      </w:ins>
      <w:r>
        <w:rPr>
          <w:lang w:eastAsia="zh-CN"/>
        </w:rPr>
        <w:t>" for a UE from the AMF, it shall send a notification to the HSS.</w:t>
      </w:r>
    </w:p>
    <w:p w14:paraId="1FB369EA" w14:textId="5CAA9801" w:rsidR="003D1FD9" w:rsidRDefault="003D1FD9" w:rsidP="003D1FD9">
      <w:pPr>
        <w:pStyle w:val="B1"/>
        <w:rPr>
          <w:lang w:eastAsia="zh-CN"/>
        </w:rPr>
      </w:pPr>
      <w:r>
        <w:rPr>
          <w:lang w:eastAsia="zh-CN"/>
        </w:rPr>
        <w:t>-</w:t>
      </w:r>
      <w:r>
        <w:rPr>
          <w:lang w:eastAsia="zh-CN"/>
        </w:rPr>
        <w:tab/>
        <w:t>HSS: Provides the "Authorized RFSP</w:t>
      </w:r>
      <w:ins w:id="84" w:author="Pallab" w:date="2022-08-03T17:36:00Z">
        <w:r w:rsidR="00354246">
          <w:rPr>
            <w:lang w:eastAsia="zh-CN"/>
          </w:rPr>
          <w:t xml:space="preserve"> Index</w:t>
        </w:r>
      </w:ins>
      <w:r>
        <w:rPr>
          <w:lang w:eastAsia="zh-CN"/>
        </w:rPr>
        <w:t>" along with "Subscribed RFSP</w:t>
      </w:r>
      <w:ins w:id="85" w:author="Pallab" w:date="2022-08-03T17:36:00Z">
        <w:r w:rsidR="00354246">
          <w:rPr>
            <w:lang w:eastAsia="zh-CN"/>
          </w:rPr>
          <w:t xml:space="preserve"> Index</w:t>
        </w:r>
      </w:ins>
      <w:r>
        <w:rPr>
          <w:lang w:eastAsia="zh-CN"/>
        </w:rPr>
        <w:t>" for a UE to the MME. The "Authorized RFSP</w:t>
      </w:r>
      <w:ins w:id="86" w:author="Pallab" w:date="2022-08-03T17:36:00Z">
        <w:r w:rsidR="00354246">
          <w:rPr>
            <w:lang w:eastAsia="zh-CN"/>
          </w:rPr>
          <w:t xml:space="preserve"> Index</w:t>
        </w:r>
      </w:ins>
      <w:r>
        <w:rPr>
          <w:lang w:eastAsia="zh-CN"/>
        </w:rPr>
        <w:t>" may be provided during Update Location or as a Standalone Insert Subscriber Data operation.</w:t>
      </w:r>
    </w:p>
    <w:p w14:paraId="32AB3035" w14:textId="2FC7B207" w:rsidR="009F62BD" w:rsidRDefault="003D1FD9" w:rsidP="003D1FD9">
      <w:pPr>
        <w:pStyle w:val="B1"/>
        <w:rPr>
          <w:lang w:eastAsia="zh-CN"/>
        </w:rPr>
      </w:pPr>
      <w:r>
        <w:rPr>
          <w:lang w:eastAsia="zh-CN"/>
        </w:rPr>
        <w:t>-</w:t>
      </w:r>
      <w:r>
        <w:rPr>
          <w:lang w:eastAsia="zh-CN"/>
        </w:rPr>
        <w:tab/>
        <w:t>MME: MME stores the "Authorized RFSP</w:t>
      </w:r>
      <w:ins w:id="87" w:author="Pallab" w:date="2022-08-03T17:36:00Z">
        <w:r w:rsidR="00354246">
          <w:rPr>
            <w:lang w:eastAsia="zh-CN"/>
          </w:rPr>
          <w:t xml:space="preserve"> Index</w:t>
        </w:r>
      </w:ins>
      <w:r>
        <w:rPr>
          <w:lang w:eastAsia="zh-CN"/>
        </w:rPr>
        <w:t>" along with its validity conditions in the UE context in MME. As long as the validity condition is satisfied the MME uses "Authorized RFSP</w:t>
      </w:r>
      <w:ins w:id="88" w:author="Pallab" w:date="2022-08-03T17:36:00Z">
        <w:r w:rsidR="00354246">
          <w:rPr>
            <w:lang w:eastAsia="zh-CN"/>
          </w:rPr>
          <w:t xml:space="preserve"> Index</w:t>
        </w:r>
      </w:ins>
      <w:r>
        <w:rPr>
          <w:lang w:eastAsia="zh-CN"/>
        </w:rPr>
        <w:t>" over "Subscribed RFSP". The MME provides the "Authorized RFSP</w:t>
      </w:r>
      <w:ins w:id="89" w:author="Pallab" w:date="2022-08-03T17:36:00Z">
        <w:r w:rsidR="00354246">
          <w:rPr>
            <w:lang w:eastAsia="zh-CN"/>
          </w:rPr>
          <w:t xml:space="preserve"> Index</w:t>
        </w:r>
      </w:ins>
      <w:r>
        <w:rPr>
          <w:lang w:eastAsia="zh-CN"/>
        </w:rPr>
        <w:t>" and its validity conditions to target MME during inter MME mobility. When the validity condition is expired the MME decides to use "Subscribed RFSP</w:t>
      </w:r>
      <w:ins w:id="90" w:author="Pallab" w:date="2022-08-03T17:37:00Z">
        <w:r w:rsidR="00354246">
          <w:rPr>
            <w:lang w:eastAsia="zh-CN"/>
          </w:rPr>
          <w:t xml:space="preserve"> Index</w:t>
        </w:r>
      </w:ins>
      <w:r>
        <w:rPr>
          <w:lang w:eastAsia="zh-CN"/>
        </w:rPr>
        <w:t>".</w:t>
      </w: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80B2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FA9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2061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74C2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D0D8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8C2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E8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CC31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E01C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4686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87F8B"/>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528C"/>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19E"/>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246"/>
    <w:rsid w:val="003575B2"/>
    <w:rsid w:val="00360EE3"/>
    <w:rsid w:val="003615EC"/>
    <w:rsid w:val="0036284E"/>
    <w:rsid w:val="00362AFD"/>
    <w:rsid w:val="00362B97"/>
    <w:rsid w:val="003664A7"/>
    <w:rsid w:val="00366BBD"/>
    <w:rsid w:val="003678F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D42"/>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1FD9"/>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856"/>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87F"/>
    <w:rsid w:val="004F1F6D"/>
    <w:rsid w:val="004F3EB5"/>
    <w:rsid w:val="004F55AE"/>
    <w:rsid w:val="004F6C77"/>
    <w:rsid w:val="0050052A"/>
    <w:rsid w:val="00501003"/>
    <w:rsid w:val="00501A3E"/>
    <w:rsid w:val="00504E76"/>
    <w:rsid w:val="00504E99"/>
    <w:rsid w:val="00505D8E"/>
    <w:rsid w:val="00506B33"/>
    <w:rsid w:val="00506CBD"/>
    <w:rsid w:val="0050771F"/>
    <w:rsid w:val="0051073C"/>
    <w:rsid w:val="00511CAA"/>
    <w:rsid w:val="00512914"/>
    <w:rsid w:val="00512E7F"/>
    <w:rsid w:val="00513773"/>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6EDB"/>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8"/>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089"/>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3AA5"/>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641"/>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1D1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FD8"/>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722E"/>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DB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0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7F3"/>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E70F5"/>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F12"/>
    <w:rsid w:val="00C45C0D"/>
    <w:rsid w:val="00C45FF0"/>
    <w:rsid w:val="00C46C23"/>
    <w:rsid w:val="00C47653"/>
    <w:rsid w:val="00C47B58"/>
    <w:rsid w:val="00C47F44"/>
    <w:rsid w:val="00C505BB"/>
    <w:rsid w:val="00C505F6"/>
    <w:rsid w:val="00C52964"/>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4B7"/>
    <w:rsid w:val="00EB448C"/>
    <w:rsid w:val="00EB5333"/>
    <w:rsid w:val="00EB5867"/>
    <w:rsid w:val="00EB5C55"/>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2B5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474"/>
    <w:rsid w:val="00F71736"/>
    <w:rsid w:val="00F721BF"/>
    <w:rsid w:val="00F72F36"/>
    <w:rsid w:val="00F734D8"/>
    <w:rsid w:val="00F75D05"/>
    <w:rsid w:val="00F767D9"/>
    <w:rsid w:val="00F76CA8"/>
    <w:rsid w:val="00F77121"/>
    <w:rsid w:val="00F80538"/>
    <w:rsid w:val="00F80761"/>
    <w:rsid w:val="00F80D3D"/>
    <w:rsid w:val="00F81389"/>
    <w:rsid w:val="00F854CA"/>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4AC5969D"/>
    <w:rsid w:val="737474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5AIRPNAIUNRU-2028481721-6156</_dlc_DocId>
    <_dlc_DocIdUrl xmlns="71c5aaf6-e6ce-465b-b873-5148d2a4c105">
      <Url>https://nokia.sharepoint.com/sites/c5g/e2earch/_layouts/15/DocIdRedir.aspx?ID=5AIRPNAIUNRU-2028481721-6156</Url>
      <Description>5AIRPNAIUNRU-2028481721-6156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CE98A56A-CA91-448B-80B9-EFCCB21E5943}">
  <ds:schemaRefs>
    <ds:schemaRef ds:uri="http://schemas.microsoft.com/sharepoint/events"/>
  </ds:schemaRefs>
</ds:datastoreItem>
</file>

<file path=customXml/itemProps3.xml><?xml version="1.0" encoding="utf-8"?>
<ds:datastoreItem xmlns:ds="http://schemas.openxmlformats.org/officeDocument/2006/customXml" ds:itemID="{3AAD1FA9-7D56-4EDE-A611-AF4B88223F55}">
  <ds:schemaRefs>
    <ds:schemaRef ds:uri="Microsoft.SharePoint.Taxonomy.ContentTypeSync"/>
  </ds:schemaRefs>
</ds:datastoreItem>
</file>

<file path=customXml/itemProps4.xml><?xml version="1.0" encoding="utf-8"?>
<ds:datastoreItem xmlns:ds="http://schemas.openxmlformats.org/officeDocument/2006/customXml" ds:itemID="{D4F9336D-6657-48B7-AFCB-868A3176423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www.w3.org/XML/1998/namespace"/>
    <ds:schemaRef ds:uri="3b34c8f0-1ef5-4d1e-bb66-517ce7fe7356"/>
    <ds:schemaRef ds:uri="f659f8e2-1f61-4f73-8f5e-1b768c00d15a"/>
    <ds:schemaRef ds:uri="http://schemas.openxmlformats.org/package/2006/metadata/core-properties"/>
    <ds:schemaRef ds:uri="a3840f4f-04be-43d1-b2ef-6ff1382503c7"/>
    <ds:schemaRef ds:uri="71c5aaf6-e6ce-465b-b873-5148d2a4c105"/>
    <ds:schemaRef ds:uri="http://purl.org/dc/elements/1.1/"/>
  </ds:schemaRefs>
</ds:datastoreItem>
</file>

<file path=customXml/itemProps5.xml><?xml version="1.0" encoding="utf-8"?>
<ds:datastoreItem xmlns:ds="http://schemas.openxmlformats.org/officeDocument/2006/customXml" ds:itemID="{3BD36492-6D16-4D1E-833E-2430CE4C2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9639AF-D60C-4454-B8B5-04475A50DD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1211</Words>
  <Characters>6907</Characters>
  <Application>Microsoft Office Word</Application>
  <DocSecurity>0</DocSecurity>
  <Lines>57</Lines>
  <Paragraphs>16</Paragraphs>
  <ScaleCrop>false</ScaleCrop>
  <Company>ETSI/MCC</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87</cp:revision>
  <cp:lastPrinted>2014-09-10T09:04:00Z</cp:lastPrinted>
  <dcterms:created xsi:type="dcterms:W3CDTF">2020-09-28T14:00:00Z</dcterms:created>
  <dcterms:modified xsi:type="dcterms:W3CDTF">2022-08-10T09:04:00Z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e6faf56c-e7a5-4bf4-9366-f93783b37d8a</vt:lpwstr>
  </property>
</Properties>
</file>